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14D5CBC2"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684039" w:rsidRPr="00684039">
        <w:rPr>
          <w:szCs w:val="32"/>
          <w:lang w:val="en-US"/>
        </w:rPr>
        <w:t>R4-2307517</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5734383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56BEB" w:rsidRPr="00656BEB">
        <w:rPr>
          <w:rFonts w:ascii="Arial" w:hAnsi="Arial" w:cs="Arial"/>
          <w:color w:val="000000"/>
          <w:sz w:val="22"/>
          <w:lang w:eastAsia="ja-JP"/>
        </w:rPr>
        <w:t>CA_n8A-n28A-n75A</w:t>
      </w:r>
    </w:p>
    <w:p w14:paraId="04CEABB2" w14:textId="3497FB9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D3D0E">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11C5588"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56BEB" w:rsidRPr="00656BEB">
        <w:rPr>
          <w:rFonts w:eastAsia="宋体"/>
          <w:lang w:eastAsia="zh-CN"/>
        </w:rPr>
        <w:t>CA_n8A-n28A-n75A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3A8A982" w14:textId="77777777" w:rsidR="003D3D0E" w:rsidRDefault="003D3D0E" w:rsidP="003D3D0E">
      <w:pPr>
        <w:pStyle w:val="2"/>
        <w:rPr>
          <w:ins w:id="12" w:author="Huawei-Ling Lin" w:date="2023-05-12T17:01:00Z"/>
        </w:rPr>
      </w:pPr>
      <w:proofErr w:type="gramStart"/>
      <w:ins w:id="13" w:author="Huawei-Ling Lin" w:date="2023-05-12T17:01:00Z">
        <w:r>
          <w:rPr>
            <w:rFonts w:hint="eastAsia"/>
          </w:rPr>
          <w:t>5.x</w:t>
        </w:r>
        <w:proofErr w:type="gramEnd"/>
        <w:r w:rsidRPr="00AC4AB0">
          <w:tab/>
        </w:r>
        <w:r w:rsidRPr="00656BEB">
          <w:rPr>
            <w:rFonts w:eastAsia="宋体"/>
            <w:lang w:eastAsia="zh-CN"/>
          </w:rPr>
          <w:t>CA_n8A-n28A-n75A</w:t>
        </w:r>
      </w:ins>
    </w:p>
    <w:p w14:paraId="587BD63D" w14:textId="77777777" w:rsidR="003D3D0E" w:rsidRPr="00A20126" w:rsidRDefault="003D3D0E" w:rsidP="003D3D0E">
      <w:pPr>
        <w:pStyle w:val="30"/>
        <w:rPr>
          <w:ins w:id="14" w:author="Huawei-Ling Lin" w:date="2023-05-12T17:01:00Z"/>
        </w:rPr>
      </w:pPr>
      <w:proofErr w:type="gramStart"/>
      <w:ins w:id="15" w:author="Huawei-Ling Lin" w:date="2023-05-12T17:01:00Z">
        <w:r>
          <w:t>5.x.1</w:t>
        </w:r>
        <w:proofErr w:type="gramEnd"/>
        <w:r>
          <w:tab/>
          <w:t>Common for 1 band UL and 2 bands UL CA</w:t>
        </w:r>
      </w:ins>
    </w:p>
    <w:p w14:paraId="21D6BF39" w14:textId="77777777" w:rsidR="003D3D0E" w:rsidRDefault="003D3D0E" w:rsidP="003D3D0E">
      <w:pPr>
        <w:pStyle w:val="40"/>
        <w:rPr>
          <w:ins w:id="16" w:author="Huawei-Ling Lin" w:date="2023-05-12T17:01:00Z"/>
        </w:rPr>
      </w:pPr>
      <w:proofErr w:type="gramStart"/>
      <w:ins w:id="17" w:author="Huawei-Ling Lin" w:date="2023-05-12T17:01:00Z">
        <w:r>
          <w:rPr>
            <w:rFonts w:hint="eastAsia"/>
          </w:rPr>
          <w:t>5.x.1</w:t>
        </w:r>
        <w:r>
          <w:t>.1</w:t>
        </w:r>
        <w:proofErr w:type="gramEnd"/>
        <w:r>
          <w:tab/>
          <w:t xml:space="preserve">Operating bands for </w:t>
        </w:r>
        <w:r>
          <w:rPr>
            <w:rFonts w:hint="eastAsia"/>
          </w:rPr>
          <w:t>CA</w:t>
        </w:r>
      </w:ins>
    </w:p>
    <w:p w14:paraId="4672B81C" w14:textId="77777777" w:rsidR="003D3D0E" w:rsidRDefault="003D3D0E" w:rsidP="003D3D0E">
      <w:pPr>
        <w:pStyle w:val="TH"/>
        <w:rPr>
          <w:ins w:id="18" w:author="Huawei-Ling Lin" w:date="2023-05-12T17:01:00Z"/>
          <w:rFonts w:cs="Arial"/>
        </w:rPr>
      </w:pPr>
      <w:ins w:id="19" w:author="Huawei-Ling Lin" w:date="2023-05-12T17:01: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D3D0E" w14:paraId="0033A51A" w14:textId="77777777" w:rsidTr="00337A26">
        <w:trPr>
          <w:trHeight w:val="268"/>
          <w:jc w:val="center"/>
          <w:ins w:id="20" w:author="Huawei-Ling Lin" w:date="2023-05-12T17:01:00Z"/>
        </w:trPr>
        <w:tc>
          <w:tcPr>
            <w:tcW w:w="1275" w:type="dxa"/>
            <w:vMerge w:val="restart"/>
            <w:tcBorders>
              <w:top w:val="single" w:sz="4" w:space="0" w:color="auto"/>
              <w:left w:val="single" w:sz="4" w:space="0" w:color="auto"/>
              <w:right w:val="single" w:sz="4" w:space="0" w:color="auto"/>
            </w:tcBorders>
            <w:vAlign w:val="center"/>
          </w:tcPr>
          <w:p w14:paraId="3A0DF22C" w14:textId="77777777" w:rsidR="003D3D0E" w:rsidRPr="00656BEB" w:rsidRDefault="003D3D0E" w:rsidP="00337A26">
            <w:pPr>
              <w:pStyle w:val="TAH"/>
              <w:rPr>
                <w:ins w:id="21" w:author="Huawei-Ling Lin" w:date="2023-05-12T17:01:00Z"/>
                <w:rFonts w:eastAsia="Malgun Gothic"/>
              </w:rPr>
            </w:pPr>
            <w:ins w:id="22" w:author="Huawei-Ling Lin" w:date="2023-05-12T17:0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4106052" w14:textId="77777777" w:rsidR="003D3D0E" w:rsidRPr="00656BEB" w:rsidRDefault="003D3D0E" w:rsidP="00337A26">
            <w:pPr>
              <w:pStyle w:val="TAH"/>
              <w:rPr>
                <w:ins w:id="23" w:author="Huawei-Ling Lin" w:date="2023-05-12T17:01:00Z"/>
                <w:rFonts w:eastAsia="Malgun Gothic"/>
              </w:rPr>
            </w:pPr>
            <w:ins w:id="24" w:author="Huawei-Ling Lin" w:date="2023-05-12T17:0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434BF791" w14:textId="77777777" w:rsidR="003D3D0E" w:rsidRPr="00656BEB" w:rsidRDefault="003D3D0E" w:rsidP="00337A26">
            <w:pPr>
              <w:pStyle w:val="TAH"/>
              <w:rPr>
                <w:ins w:id="25" w:author="Huawei-Ling Lin" w:date="2023-05-12T17:01:00Z"/>
                <w:rFonts w:eastAsia="Malgun Gothic"/>
              </w:rPr>
            </w:pPr>
            <w:ins w:id="26" w:author="Huawei-Ling Lin" w:date="2023-05-12T17:01:00Z">
              <w:r>
                <w:rPr>
                  <w:rFonts w:eastAsia="Malgun Gothic"/>
                </w:rPr>
                <w:t>Downlink (DL) band</w:t>
              </w:r>
            </w:ins>
          </w:p>
        </w:tc>
        <w:tc>
          <w:tcPr>
            <w:tcW w:w="1752" w:type="dxa"/>
            <w:vMerge w:val="restart"/>
            <w:tcBorders>
              <w:top w:val="single" w:sz="4" w:space="0" w:color="auto"/>
              <w:left w:val="single" w:sz="4" w:space="0" w:color="auto"/>
              <w:right w:val="single" w:sz="4" w:space="0" w:color="auto"/>
            </w:tcBorders>
            <w:vAlign w:val="center"/>
          </w:tcPr>
          <w:p w14:paraId="54653DFB" w14:textId="77777777" w:rsidR="003D3D0E" w:rsidRDefault="003D3D0E" w:rsidP="00337A26">
            <w:pPr>
              <w:pStyle w:val="TAH"/>
              <w:rPr>
                <w:ins w:id="27" w:author="Huawei-Ling Lin" w:date="2023-05-12T17:01:00Z"/>
                <w:rFonts w:eastAsia="Malgun Gothic"/>
              </w:rPr>
            </w:pPr>
            <w:ins w:id="28" w:author="Huawei-Ling Lin" w:date="2023-05-12T17:01:00Z">
              <w:r>
                <w:rPr>
                  <w:rFonts w:eastAsia="Malgun Gothic"/>
                </w:rPr>
                <w:t>Duplex</w:t>
              </w:r>
            </w:ins>
          </w:p>
          <w:p w14:paraId="4B07AAE3" w14:textId="77777777" w:rsidR="003D3D0E" w:rsidRPr="00656BEB" w:rsidRDefault="003D3D0E" w:rsidP="00337A26">
            <w:pPr>
              <w:pStyle w:val="TAH"/>
              <w:rPr>
                <w:ins w:id="29" w:author="Huawei-Ling Lin" w:date="2023-05-12T17:01:00Z"/>
                <w:rFonts w:eastAsia="Malgun Gothic"/>
              </w:rPr>
            </w:pPr>
            <w:ins w:id="30" w:author="Huawei-Ling Lin" w:date="2023-05-12T17:01:00Z">
              <w:r w:rsidRPr="00656BEB">
                <w:rPr>
                  <w:rFonts w:eastAsia="Malgun Gothic"/>
                </w:rPr>
                <w:t>mode</w:t>
              </w:r>
            </w:ins>
          </w:p>
        </w:tc>
      </w:tr>
      <w:tr w:rsidR="003D3D0E" w14:paraId="0844CA3D" w14:textId="77777777" w:rsidTr="00337A26">
        <w:trPr>
          <w:trHeight w:val="268"/>
          <w:jc w:val="center"/>
          <w:ins w:id="31" w:author="Huawei-Ling Lin" w:date="2023-05-12T17:01:00Z"/>
        </w:trPr>
        <w:tc>
          <w:tcPr>
            <w:tcW w:w="1275" w:type="dxa"/>
            <w:vMerge/>
            <w:tcBorders>
              <w:left w:val="single" w:sz="4" w:space="0" w:color="auto"/>
              <w:right w:val="single" w:sz="4" w:space="0" w:color="auto"/>
            </w:tcBorders>
            <w:vAlign w:val="center"/>
          </w:tcPr>
          <w:p w14:paraId="585199BB" w14:textId="77777777" w:rsidR="003D3D0E" w:rsidRPr="00656BEB" w:rsidRDefault="003D3D0E" w:rsidP="00337A26">
            <w:pPr>
              <w:pStyle w:val="TAH"/>
              <w:rPr>
                <w:ins w:id="32" w:author="Huawei-Ling Lin" w:date="2023-05-12T17:0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tcPr>
          <w:p w14:paraId="4D83791F" w14:textId="77777777" w:rsidR="003D3D0E" w:rsidRPr="00656BEB" w:rsidRDefault="003D3D0E" w:rsidP="00337A26">
            <w:pPr>
              <w:pStyle w:val="TAH"/>
              <w:rPr>
                <w:ins w:id="33" w:author="Huawei-Ling Lin" w:date="2023-05-12T17:01:00Z"/>
                <w:rFonts w:eastAsia="Malgun Gothic"/>
              </w:rPr>
            </w:pPr>
            <w:ins w:id="34" w:author="Huawei-Ling Lin" w:date="2023-05-12T17:0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7CA687D" w14:textId="77777777" w:rsidR="003D3D0E" w:rsidRPr="00656BEB" w:rsidRDefault="003D3D0E" w:rsidP="00337A26">
            <w:pPr>
              <w:pStyle w:val="TAH"/>
              <w:rPr>
                <w:ins w:id="35" w:author="Huawei-Ling Lin" w:date="2023-05-12T17:01:00Z"/>
                <w:rFonts w:eastAsia="Malgun Gothic"/>
              </w:rPr>
            </w:pPr>
            <w:ins w:id="36" w:author="Huawei-Ling Lin" w:date="2023-05-12T17:01:00Z">
              <w:r>
                <w:rPr>
                  <w:rFonts w:eastAsia="Malgun Gothic"/>
                </w:rPr>
                <w:t>BS transmit / UE receive</w:t>
              </w:r>
            </w:ins>
          </w:p>
        </w:tc>
        <w:tc>
          <w:tcPr>
            <w:tcW w:w="1752" w:type="dxa"/>
            <w:vMerge/>
            <w:tcBorders>
              <w:left w:val="single" w:sz="4" w:space="0" w:color="auto"/>
              <w:right w:val="single" w:sz="4" w:space="0" w:color="auto"/>
            </w:tcBorders>
            <w:vAlign w:val="center"/>
          </w:tcPr>
          <w:p w14:paraId="3B174F2A" w14:textId="77777777" w:rsidR="003D3D0E" w:rsidRDefault="003D3D0E" w:rsidP="00337A26">
            <w:pPr>
              <w:pStyle w:val="TAH"/>
              <w:rPr>
                <w:ins w:id="37" w:author="Huawei-Ling Lin" w:date="2023-05-12T17:01:00Z"/>
                <w:rFonts w:eastAsia="Malgun Gothic"/>
              </w:rPr>
            </w:pPr>
          </w:p>
        </w:tc>
      </w:tr>
      <w:tr w:rsidR="003D3D0E" w14:paraId="7BE20674" w14:textId="77777777" w:rsidTr="00337A26">
        <w:trPr>
          <w:trHeight w:val="268"/>
          <w:jc w:val="center"/>
          <w:ins w:id="38" w:author="Huawei-Ling Lin" w:date="2023-05-12T17:01:00Z"/>
        </w:trPr>
        <w:tc>
          <w:tcPr>
            <w:tcW w:w="1275" w:type="dxa"/>
            <w:vMerge/>
            <w:tcBorders>
              <w:left w:val="single" w:sz="4" w:space="0" w:color="auto"/>
              <w:bottom w:val="single" w:sz="4" w:space="0" w:color="auto"/>
              <w:right w:val="single" w:sz="4" w:space="0" w:color="auto"/>
            </w:tcBorders>
            <w:vAlign w:val="center"/>
          </w:tcPr>
          <w:p w14:paraId="520F40AE" w14:textId="77777777" w:rsidR="003D3D0E" w:rsidRPr="00656BEB" w:rsidRDefault="003D3D0E" w:rsidP="00337A26">
            <w:pPr>
              <w:pStyle w:val="TAH"/>
              <w:rPr>
                <w:ins w:id="39" w:author="Huawei-Ling Lin" w:date="2023-05-12T17:0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3127BB" w14:textId="77777777" w:rsidR="003D3D0E" w:rsidRPr="00656BEB" w:rsidRDefault="003D3D0E" w:rsidP="00337A26">
            <w:pPr>
              <w:pStyle w:val="TAH"/>
              <w:rPr>
                <w:ins w:id="40" w:author="Huawei-Ling Lin" w:date="2023-05-12T17:01:00Z"/>
                <w:rFonts w:eastAsia="Malgun Gothic"/>
              </w:rPr>
            </w:pPr>
            <w:proofErr w:type="spellStart"/>
            <w:ins w:id="41" w:author="Huawei-Ling Lin" w:date="2023-05-12T17:0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ECE0694" w14:textId="77777777" w:rsidR="003D3D0E" w:rsidRPr="00656BEB" w:rsidRDefault="003D3D0E" w:rsidP="00337A26">
            <w:pPr>
              <w:pStyle w:val="TAH"/>
              <w:rPr>
                <w:ins w:id="42" w:author="Huawei-Ling Lin" w:date="2023-05-12T17:01:00Z"/>
                <w:rFonts w:eastAsia="Malgun Gothic"/>
              </w:rPr>
            </w:pPr>
            <w:proofErr w:type="spellStart"/>
            <w:ins w:id="43" w:author="Huawei-Ling Lin" w:date="2023-05-12T17:0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left w:val="single" w:sz="4" w:space="0" w:color="auto"/>
              <w:bottom w:val="single" w:sz="4" w:space="0" w:color="auto"/>
              <w:right w:val="single" w:sz="4" w:space="0" w:color="auto"/>
            </w:tcBorders>
            <w:vAlign w:val="center"/>
          </w:tcPr>
          <w:p w14:paraId="30DF26D8" w14:textId="77777777" w:rsidR="003D3D0E" w:rsidRDefault="003D3D0E" w:rsidP="00337A26">
            <w:pPr>
              <w:pStyle w:val="TAH"/>
              <w:rPr>
                <w:ins w:id="44" w:author="Huawei-Ling Lin" w:date="2023-05-12T17:01:00Z"/>
                <w:rFonts w:eastAsia="Malgun Gothic"/>
              </w:rPr>
            </w:pPr>
          </w:p>
        </w:tc>
      </w:tr>
      <w:tr w:rsidR="003D3D0E" w14:paraId="73BC55F4" w14:textId="77777777" w:rsidTr="00337A26">
        <w:trPr>
          <w:trHeight w:val="268"/>
          <w:jc w:val="center"/>
          <w:ins w:id="45"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291E961D" w14:textId="77777777" w:rsidR="003D3D0E" w:rsidRPr="009B0D99" w:rsidRDefault="003D3D0E" w:rsidP="00337A26">
            <w:pPr>
              <w:keepNext/>
              <w:keepLines/>
              <w:jc w:val="center"/>
              <w:rPr>
                <w:ins w:id="46" w:author="Huawei-Ling Lin" w:date="2023-05-12T17:01:00Z"/>
                <w:rFonts w:ascii="Arial" w:hAnsi="Arial" w:cs="Arial"/>
                <w:sz w:val="18"/>
              </w:rPr>
            </w:pPr>
            <w:ins w:id="47" w:author="Huawei-Ling Lin" w:date="2023-05-12T17:01:00Z">
              <w:r w:rsidRPr="00783A33">
                <w:rPr>
                  <w:rFonts w:ascii="Arial" w:hAnsi="Arial" w:cs="Arial"/>
                  <w:sz w:val="18"/>
                </w:rPr>
                <w:t>n8</w:t>
              </w:r>
            </w:ins>
          </w:p>
        </w:tc>
        <w:tc>
          <w:tcPr>
            <w:tcW w:w="2689" w:type="dxa"/>
            <w:gridSpan w:val="3"/>
            <w:tcBorders>
              <w:top w:val="single" w:sz="4" w:space="0" w:color="auto"/>
              <w:left w:val="single" w:sz="4" w:space="0" w:color="auto"/>
              <w:bottom w:val="single" w:sz="4" w:space="0" w:color="auto"/>
              <w:right w:val="single" w:sz="4" w:space="0" w:color="auto"/>
            </w:tcBorders>
          </w:tcPr>
          <w:p w14:paraId="1571A7AF" w14:textId="77777777" w:rsidR="003D3D0E" w:rsidRPr="009B0D99" w:rsidRDefault="003D3D0E" w:rsidP="00337A26">
            <w:pPr>
              <w:keepNext/>
              <w:keepLines/>
              <w:jc w:val="center"/>
              <w:rPr>
                <w:ins w:id="48" w:author="Huawei-Ling Lin" w:date="2023-05-12T17:01:00Z"/>
                <w:rFonts w:ascii="Arial" w:hAnsi="Arial" w:cs="Arial"/>
                <w:sz w:val="18"/>
              </w:rPr>
            </w:pPr>
            <w:ins w:id="49" w:author="Huawei-Ling Lin" w:date="2023-05-12T17:01:00Z">
              <w:r w:rsidRPr="00783A33">
                <w:rPr>
                  <w:rFonts w:ascii="Arial" w:hAnsi="Arial" w:cs="Arial"/>
                  <w:sz w:val="18"/>
                </w:rPr>
                <w:t>880 MHz – 915 MHz</w:t>
              </w:r>
            </w:ins>
          </w:p>
        </w:tc>
        <w:tc>
          <w:tcPr>
            <w:tcW w:w="2694" w:type="dxa"/>
            <w:gridSpan w:val="3"/>
            <w:tcBorders>
              <w:top w:val="single" w:sz="4" w:space="0" w:color="auto"/>
              <w:left w:val="single" w:sz="4" w:space="0" w:color="auto"/>
              <w:bottom w:val="single" w:sz="4" w:space="0" w:color="auto"/>
              <w:right w:val="single" w:sz="4" w:space="0" w:color="auto"/>
            </w:tcBorders>
          </w:tcPr>
          <w:p w14:paraId="443AB38C" w14:textId="77777777" w:rsidR="003D3D0E" w:rsidRPr="009B0D99" w:rsidRDefault="003D3D0E" w:rsidP="00337A26">
            <w:pPr>
              <w:keepNext/>
              <w:keepLines/>
              <w:jc w:val="center"/>
              <w:rPr>
                <w:ins w:id="50" w:author="Huawei-Ling Lin" w:date="2023-05-12T17:01:00Z"/>
                <w:rFonts w:ascii="Arial" w:hAnsi="Arial" w:cs="Arial"/>
                <w:sz w:val="18"/>
              </w:rPr>
            </w:pPr>
            <w:ins w:id="51" w:author="Huawei-Ling Lin" w:date="2023-05-12T17:01:00Z">
              <w:r w:rsidRPr="00783A33">
                <w:rPr>
                  <w:rFonts w:ascii="Arial" w:hAnsi="Arial" w:cs="Arial"/>
                  <w:sz w:val="18"/>
                </w:rPr>
                <w:t>925 MHz – 960 MHz</w:t>
              </w:r>
            </w:ins>
          </w:p>
        </w:tc>
        <w:tc>
          <w:tcPr>
            <w:tcW w:w="1752" w:type="dxa"/>
            <w:tcBorders>
              <w:top w:val="single" w:sz="4" w:space="0" w:color="auto"/>
              <w:left w:val="single" w:sz="4" w:space="0" w:color="auto"/>
              <w:bottom w:val="single" w:sz="4" w:space="0" w:color="auto"/>
              <w:right w:val="single" w:sz="4" w:space="0" w:color="auto"/>
            </w:tcBorders>
          </w:tcPr>
          <w:p w14:paraId="1B06ECEF" w14:textId="77777777" w:rsidR="003D3D0E" w:rsidRDefault="003D3D0E" w:rsidP="00337A26">
            <w:pPr>
              <w:keepNext/>
              <w:keepLines/>
              <w:jc w:val="center"/>
              <w:rPr>
                <w:ins w:id="52" w:author="Huawei-Ling Lin" w:date="2023-05-12T17:01:00Z"/>
                <w:rFonts w:ascii="Arial" w:hAnsi="Arial" w:cs="Arial"/>
                <w:sz w:val="18"/>
              </w:rPr>
            </w:pPr>
            <w:ins w:id="53" w:author="Huawei-Ling Lin" w:date="2023-05-12T17:01:00Z">
              <w:r w:rsidRPr="00783A33">
                <w:rPr>
                  <w:rFonts w:ascii="Arial" w:hAnsi="Arial" w:cs="Arial"/>
                  <w:sz w:val="18"/>
                </w:rPr>
                <w:t>FDD</w:t>
              </w:r>
            </w:ins>
          </w:p>
        </w:tc>
      </w:tr>
      <w:tr w:rsidR="003D3D0E" w14:paraId="6618CBF5" w14:textId="77777777" w:rsidTr="00337A26">
        <w:trPr>
          <w:trHeight w:val="287"/>
          <w:jc w:val="center"/>
          <w:ins w:id="54"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1B3A5646" w14:textId="77777777" w:rsidR="003D3D0E" w:rsidRDefault="003D3D0E" w:rsidP="00337A26">
            <w:pPr>
              <w:keepNext/>
              <w:keepLines/>
              <w:jc w:val="center"/>
              <w:rPr>
                <w:ins w:id="55" w:author="Huawei-Ling Lin" w:date="2023-05-12T17:01:00Z"/>
                <w:rFonts w:ascii="Arial" w:hAnsi="Arial" w:cs="Arial"/>
                <w:sz w:val="18"/>
              </w:rPr>
            </w:pPr>
            <w:ins w:id="56" w:author="Huawei-Ling Lin" w:date="2023-05-12T17:01:00Z">
              <w:r w:rsidRPr="009B0D99">
                <w:rPr>
                  <w:rFonts w:ascii="Arial" w:hAnsi="Arial" w:cs="Arial"/>
                  <w:sz w:val="18"/>
                </w:rPr>
                <w:t>n28</w:t>
              </w:r>
            </w:ins>
          </w:p>
        </w:tc>
        <w:tc>
          <w:tcPr>
            <w:tcW w:w="1088" w:type="dxa"/>
            <w:tcBorders>
              <w:top w:val="single" w:sz="4" w:space="0" w:color="auto"/>
              <w:left w:val="single" w:sz="4" w:space="0" w:color="auto"/>
              <w:bottom w:val="single" w:sz="4" w:space="0" w:color="auto"/>
              <w:right w:val="nil"/>
            </w:tcBorders>
          </w:tcPr>
          <w:p w14:paraId="280C6CCF" w14:textId="77777777" w:rsidR="003D3D0E" w:rsidRDefault="003D3D0E" w:rsidP="00337A26">
            <w:pPr>
              <w:keepNext/>
              <w:keepLines/>
              <w:jc w:val="center"/>
              <w:rPr>
                <w:ins w:id="57" w:author="Huawei-Ling Lin" w:date="2023-05-12T17:01:00Z"/>
                <w:rFonts w:ascii="Arial" w:hAnsi="Arial" w:cs="Arial"/>
                <w:sz w:val="18"/>
              </w:rPr>
            </w:pPr>
            <w:ins w:id="58" w:author="Huawei-Ling Lin" w:date="2023-05-12T17:01:00Z">
              <w:r w:rsidRPr="009B0D99">
                <w:rPr>
                  <w:rFonts w:ascii="Arial" w:hAnsi="Arial" w:cs="Arial"/>
                  <w:sz w:val="18"/>
                </w:rPr>
                <w:t>703 MHz</w:t>
              </w:r>
            </w:ins>
          </w:p>
        </w:tc>
        <w:tc>
          <w:tcPr>
            <w:tcW w:w="295" w:type="dxa"/>
            <w:tcBorders>
              <w:top w:val="single" w:sz="4" w:space="0" w:color="auto"/>
              <w:left w:val="nil"/>
              <w:bottom w:val="single" w:sz="4" w:space="0" w:color="auto"/>
              <w:right w:val="nil"/>
            </w:tcBorders>
          </w:tcPr>
          <w:p w14:paraId="7FB70F92" w14:textId="77777777" w:rsidR="003D3D0E" w:rsidRDefault="003D3D0E" w:rsidP="00337A26">
            <w:pPr>
              <w:keepNext/>
              <w:keepLines/>
              <w:jc w:val="center"/>
              <w:rPr>
                <w:ins w:id="59" w:author="Huawei-Ling Lin" w:date="2023-05-12T17:01:00Z"/>
                <w:rFonts w:ascii="Arial" w:hAnsi="Arial" w:cs="Arial"/>
                <w:sz w:val="18"/>
              </w:rPr>
            </w:pPr>
            <w:ins w:id="60" w:author="Huawei-Ling Lin" w:date="2023-05-12T17:01: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2CDD5418" w14:textId="77777777" w:rsidR="003D3D0E" w:rsidRDefault="003D3D0E" w:rsidP="00337A26">
            <w:pPr>
              <w:keepNext/>
              <w:keepLines/>
              <w:jc w:val="center"/>
              <w:rPr>
                <w:ins w:id="61" w:author="Huawei-Ling Lin" w:date="2023-05-12T17:01:00Z"/>
                <w:rFonts w:ascii="Arial" w:hAnsi="Arial" w:cs="Arial"/>
                <w:sz w:val="18"/>
              </w:rPr>
            </w:pPr>
            <w:ins w:id="62" w:author="Huawei-Ling Lin" w:date="2023-05-12T17:01:00Z">
              <w:r w:rsidRPr="009B0D99">
                <w:rPr>
                  <w:rFonts w:ascii="Arial" w:hAnsi="Arial" w:cs="Arial"/>
                  <w:sz w:val="18"/>
                </w:rPr>
                <w:t>748 MHz</w:t>
              </w:r>
            </w:ins>
          </w:p>
        </w:tc>
        <w:tc>
          <w:tcPr>
            <w:tcW w:w="1134" w:type="dxa"/>
            <w:tcBorders>
              <w:top w:val="single" w:sz="4" w:space="0" w:color="auto"/>
              <w:left w:val="single" w:sz="4" w:space="0" w:color="auto"/>
              <w:bottom w:val="single" w:sz="4" w:space="0" w:color="auto"/>
              <w:right w:val="nil"/>
            </w:tcBorders>
          </w:tcPr>
          <w:p w14:paraId="41EFE087" w14:textId="77777777" w:rsidR="003D3D0E" w:rsidRDefault="003D3D0E" w:rsidP="00337A26">
            <w:pPr>
              <w:keepNext/>
              <w:keepLines/>
              <w:jc w:val="center"/>
              <w:rPr>
                <w:ins w:id="63" w:author="Huawei-Ling Lin" w:date="2023-05-12T17:01:00Z"/>
                <w:rFonts w:ascii="Arial" w:hAnsi="Arial" w:cs="Arial"/>
                <w:sz w:val="18"/>
              </w:rPr>
            </w:pPr>
            <w:ins w:id="64" w:author="Huawei-Ling Lin" w:date="2023-05-12T17:01:00Z">
              <w:r w:rsidRPr="009B0D99">
                <w:rPr>
                  <w:rFonts w:ascii="Arial" w:hAnsi="Arial" w:cs="Arial"/>
                  <w:sz w:val="18"/>
                </w:rPr>
                <w:t>758 MHz</w:t>
              </w:r>
            </w:ins>
          </w:p>
        </w:tc>
        <w:tc>
          <w:tcPr>
            <w:tcW w:w="426" w:type="dxa"/>
            <w:tcBorders>
              <w:top w:val="single" w:sz="4" w:space="0" w:color="auto"/>
              <w:left w:val="nil"/>
              <w:bottom w:val="single" w:sz="4" w:space="0" w:color="auto"/>
              <w:right w:val="nil"/>
            </w:tcBorders>
          </w:tcPr>
          <w:p w14:paraId="2A8583A5" w14:textId="77777777" w:rsidR="003D3D0E" w:rsidRDefault="003D3D0E" w:rsidP="00337A26">
            <w:pPr>
              <w:keepNext/>
              <w:keepLines/>
              <w:jc w:val="center"/>
              <w:rPr>
                <w:ins w:id="65" w:author="Huawei-Ling Lin" w:date="2023-05-12T17:01:00Z"/>
                <w:rFonts w:ascii="Arial" w:hAnsi="Arial" w:cs="Arial"/>
                <w:sz w:val="18"/>
              </w:rPr>
            </w:pPr>
            <w:ins w:id="66" w:author="Huawei-Ling Lin" w:date="2023-05-12T17:01: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5F181A4B" w14:textId="77777777" w:rsidR="003D3D0E" w:rsidRDefault="003D3D0E" w:rsidP="00337A26">
            <w:pPr>
              <w:keepNext/>
              <w:keepLines/>
              <w:jc w:val="center"/>
              <w:rPr>
                <w:ins w:id="67" w:author="Huawei-Ling Lin" w:date="2023-05-12T17:01:00Z"/>
                <w:rFonts w:ascii="Arial" w:hAnsi="Arial" w:cs="Arial"/>
                <w:sz w:val="18"/>
              </w:rPr>
            </w:pPr>
            <w:ins w:id="68" w:author="Huawei-Ling Lin" w:date="2023-05-12T17:01:00Z">
              <w:r w:rsidRPr="009B0D99">
                <w:rPr>
                  <w:rFonts w:ascii="Arial" w:hAnsi="Arial" w:cs="Arial"/>
                  <w:sz w:val="18"/>
                </w:rPr>
                <w:t>803 MHz</w:t>
              </w:r>
            </w:ins>
          </w:p>
        </w:tc>
        <w:tc>
          <w:tcPr>
            <w:tcW w:w="1752" w:type="dxa"/>
            <w:tcBorders>
              <w:top w:val="single" w:sz="4" w:space="0" w:color="auto"/>
              <w:left w:val="single" w:sz="4" w:space="0" w:color="auto"/>
              <w:bottom w:val="single" w:sz="4" w:space="0" w:color="auto"/>
              <w:right w:val="single" w:sz="4" w:space="0" w:color="auto"/>
            </w:tcBorders>
            <w:vAlign w:val="center"/>
          </w:tcPr>
          <w:p w14:paraId="3AB5A8C8" w14:textId="77777777" w:rsidR="003D3D0E" w:rsidRDefault="003D3D0E" w:rsidP="00337A26">
            <w:pPr>
              <w:keepNext/>
              <w:keepLines/>
              <w:jc w:val="center"/>
              <w:rPr>
                <w:ins w:id="69" w:author="Huawei-Ling Lin" w:date="2023-05-12T17:01:00Z"/>
                <w:rFonts w:ascii="Arial" w:hAnsi="Arial" w:cs="Arial"/>
                <w:sz w:val="18"/>
              </w:rPr>
            </w:pPr>
            <w:ins w:id="70" w:author="Huawei-Ling Lin" w:date="2023-05-12T17:01:00Z">
              <w:r>
                <w:rPr>
                  <w:rFonts w:ascii="Arial" w:hAnsi="Arial" w:cs="Arial"/>
                  <w:sz w:val="18"/>
                </w:rPr>
                <w:t>F</w:t>
              </w:r>
              <w:r>
                <w:rPr>
                  <w:rFonts w:ascii="Arial" w:hAnsi="Arial" w:cs="Arial" w:hint="eastAsia"/>
                  <w:sz w:val="18"/>
                </w:rPr>
                <w:t>DD</w:t>
              </w:r>
            </w:ins>
          </w:p>
        </w:tc>
      </w:tr>
      <w:tr w:rsidR="003D3D0E" w14:paraId="1A063FBF" w14:textId="77777777" w:rsidTr="00337A26">
        <w:trPr>
          <w:trHeight w:val="287"/>
          <w:jc w:val="center"/>
          <w:ins w:id="71" w:author="Huawei-Ling Lin" w:date="2023-05-12T17:01:00Z"/>
        </w:trPr>
        <w:tc>
          <w:tcPr>
            <w:tcW w:w="1275" w:type="dxa"/>
            <w:tcBorders>
              <w:top w:val="single" w:sz="4" w:space="0" w:color="auto"/>
              <w:left w:val="single" w:sz="4" w:space="0" w:color="auto"/>
              <w:bottom w:val="single" w:sz="4" w:space="0" w:color="auto"/>
              <w:right w:val="single" w:sz="4" w:space="0" w:color="auto"/>
            </w:tcBorders>
          </w:tcPr>
          <w:p w14:paraId="605564E5" w14:textId="77777777" w:rsidR="003D3D0E" w:rsidRPr="00AF03B1" w:rsidRDefault="003D3D0E" w:rsidP="00337A26">
            <w:pPr>
              <w:keepNext/>
              <w:keepLines/>
              <w:jc w:val="center"/>
              <w:rPr>
                <w:ins w:id="72" w:author="Huawei-Ling Lin" w:date="2023-05-12T17:01:00Z"/>
                <w:rFonts w:ascii="Arial" w:hAnsi="Arial" w:cs="Arial"/>
                <w:sz w:val="18"/>
              </w:rPr>
            </w:pPr>
            <w:ins w:id="73" w:author="Huawei-Ling Lin" w:date="2023-05-12T17:01: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470C9ECD" w14:textId="77777777" w:rsidR="003D3D0E" w:rsidRDefault="003D3D0E" w:rsidP="00337A26">
            <w:pPr>
              <w:keepNext/>
              <w:keepLines/>
              <w:jc w:val="center"/>
              <w:rPr>
                <w:ins w:id="74" w:author="Huawei-Ling Lin" w:date="2023-05-12T17:01:00Z"/>
                <w:rFonts w:ascii="Arial" w:hAnsi="Arial" w:cs="Arial"/>
                <w:sz w:val="18"/>
              </w:rPr>
            </w:pPr>
            <w:ins w:id="75" w:author="Huawei-Ling Lin" w:date="2023-05-12T17:01: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4A34F0BE" w14:textId="77777777" w:rsidR="003D3D0E" w:rsidRDefault="003D3D0E" w:rsidP="00337A26">
            <w:pPr>
              <w:keepNext/>
              <w:keepLines/>
              <w:jc w:val="center"/>
              <w:rPr>
                <w:ins w:id="76" w:author="Huawei-Ling Lin" w:date="2023-05-12T17:01:00Z"/>
                <w:rFonts w:ascii="Arial" w:hAnsi="Arial" w:cs="Arial"/>
                <w:sz w:val="18"/>
              </w:rPr>
            </w:pPr>
            <w:ins w:id="77" w:author="Huawei-Ling Lin" w:date="2023-05-12T17:01: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6C0493CB" w14:textId="77777777" w:rsidR="003D3D0E" w:rsidRPr="00AF03B1" w:rsidRDefault="003D3D0E" w:rsidP="00337A26">
            <w:pPr>
              <w:keepNext/>
              <w:keepLines/>
              <w:jc w:val="center"/>
              <w:rPr>
                <w:ins w:id="78" w:author="Huawei-Ling Lin" w:date="2023-05-12T17:01:00Z"/>
                <w:rFonts w:ascii="Arial" w:hAnsi="Arial" w:cs="Arial"/>
                <w:sz w:val="18"/>
              </w:rPr>
            </w:pPr>
            <w:ins w:id="79" w:author="Huawei-Ling Lin" w:date="2023-05-12T17:01: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06A6CCBC" w14:textId="77777777" w:rsidR="003D3D0E" w:rsidRDefault="003D3D0E" w:rsidP="00337A26">
            <w:pPr>
              <w:keepNext/>
              <w:keepLines/>
              <w:jc w:val="center"/>
              <w:rPr>
                <w:ins w:id="80" w:author="Huawei-Ling Lin" w:date="2023-05-12T17:01:00Z"/>
                <w:rFonts w:ascii="Arial" w:hAnsi="Arial" w:cs="Arial"/>
                <w:sz w:val="18"/>
              </w:rPr>
            </w:pPr>
            <w:ins w:id="81" w:author="Huawei-Ling Lin" w:date="2023-05-12T17:01: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4808F0AF" w14:textId="77777777" w:rsidR="003D3D0E" w:rsidRDefault="003D3D0E" w:rsidP="00337A26">
            <w:pPr>
              <w:keepNext/>
              <w:keepLines/>
              <w:jc w:val="center"/>
              <w:rPr>
                <w:ins w:id="82" w:author="Huawei-Ling Lin" w:date="2023-05-12T17:01:00Z"/>
                <w:rFonts w:ascii="Arial" w:hAnsi="Arial" w:cs="Arial"/>
                <w:sz w:val="18"/>
              </w:rPr>
            </w:pPr>
            <w:ins w:id="83" w:author="Huawei-Ling Lin" w:date="2023-05-12T17:01:00Z">
              <w:r w:rsidRPr="00783A33">
                <w:rPr>
                  <w:rFonts w:ascii="Arial" w:hAnsi="Arial" w:cs="Arial"/>
                  <w:sz w:val="18"/>
                </w:rPr>
                <w:t>SDL</w:t>
              </w:r>
            </w:ins>
          </w:p>
        </w:tc>
      </w:tr>
    </w:tbl>
    <w:p w14:paraId="7CC83183" w14:textId="77777777" w:rsidR="003D3D0E" w:rsidRDefault="003D3D0E" w:rsidP="003D3D0E">
      <w:pPr>
        <w:pStyle w:val="40"/>
        <w:rPr>
          <w:ins w:id="84" w:author="Huawei-Ling Lin" w:date="2023-05-12T17:01:00Z"/>
        </w:rPr>
      </w:pPr>
      <w:proofErr w:type="gramStart"/>
      <w:ins w:id="85" w:author="Huawei-Ling Lin" w:date="2023-05-12T17:01:00Z">
        <w:r>
          <w:rPr>
            <w:rFonts w:hint="eastAsia"/>
          </w:rPr>
          <w:t>5.x.</w:t>
        </w:r>
        <w:r>
          <w:t>1.2</w:t>
        </w:r>
        <w:proofErr w:type="gramEnd"/>
        <w:r>
          <w:tab/>
          <w:t xml:space="preserve">Channel bandwidths per operating band for </w:t>
        </w:r>
        <w:r>
          <w:rPr>
            <w:rFonts w:hint="eastAsia"/>
          </w:rPr>
          <w:t>CA</w:t>
        </w:r>
      </w:ins>
    </w:p>
    <w:p w14:paraId="27207876" w14:textId="77777777" w:rsidR="003D3D0E" w:rsidRDefault="003D3D0E" w:rsidP="003D3D0E">
      <w:pPr>
        <w:pStyle w:val="TH"/>
        <w:rPr>
          <w:ins w:id="86" w:author="Huawei-Ling Lin" w:date="2023-05-12T17:01:00Z"/>
          <w:rFonts w:cs="Arial"/>
        </w:rPr>
      </w:pPr>
      <w:ins w:id="87" w:author="Huawei-Ling Lin" w:date="2023-05-12T17:01:00Z">
        <w:r>
          <w:rPr>
            <w:rFonts w:cs="Arial"/>
          </w:rPr>
          <w:t>Table 5.x.1.2-1: Supported bandwidths per CA band combination of band n8+n28+n75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D3D0E" w14:paraId="30EE9DFF" w14:textId="77777777" w:rsidTr="00337A26">
        <w:trPr>
          <w:trHeight w:val="187"/>
          <w:ins w:id="88" w:author="Huawei-Ling Lin" w:date="2023-05-12T17:01:00Z"/>
        </w:trPr>
        <w:tc>
          <w:tcPr>
            <w:tcW w:w="1983" w:type="dxa"/>
            <w:tcBorders>
              <w:left w:val="single" w:sz="4" w:space="0" w:color="auto"/>
              <w:bottom w:val="single" w:sz="4" w:space="0" w:color="auto"/>
              <w:right w:val="single" w:sz="4" w:space="0" w:color="auto"/>
            </w:tcBorders>
            <w:shd w:val="clear" w:color="auto" w:fill="auto"/>
            <w:vAlign w:val="center"/>
          </w:tcPr>
          <w:p w14:paraId="23BA02BD" w14:textId="77777777" w:rsidR="003D3D0E" w:rsidRDefault="003D3D0E" w:rsidP="00337A26">
            <w:pPr>
              <w:pStyle w:val="TAH"/>
              <w:overflowPunct w:val="0"/>
              <w:autoSpaceDE w:val="0"/>
              <w:autoSpaceDN w:val="0"/>
              <w:adjustRightInd w:val="0"/>
              <w:rPr>
                <w:ins w:id="89" w:author="Huawei-Ling Lin" w:date="2023-05-12T17:01:00Z"/>
                <w:lang w:eastAsia="zh-CN"/>
              </w:rPr>
            </w:pPr>
            <w:ins w:id="90" w:author="Huawei-Ling Lin" w:date="2023-05-12T17:0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207C528" w14:textId="77777777" w:rsidR="003D3D0E" w:rsidRDefault="003D3D0E" w:rsidP="00337A26">
            <w:pPr>
              <w:pStyle w:val="TAH"/>
              <w:overflowPunct w:val="0"/>
              <w:autoSpaceDE w:val="0"/>
              <w:autoSpaceDN w:val="0"/>
              <w:adjustRightInd w:val="0"/>
              <w:rPr>
                <w:ins w:id="91" w:author="Huawei-Ling Lin" w:date="2023-05-12T17:01:00Z"/>
                <w:lang w:eastAsia="zh-CN"/>
              </w:rPr>
            </w:pPr>
            <w:ins w:id="92" w:author="Huawei-Ling Lin" w:date="2023-05-12T17:0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F2367B8" w14:textId="77777777" w:rsidR="003D3D0E" w:rsidRDefault="003D3D0E" w:rsidP="00337A26">
            <w:pPr>
              <w:pStyle w:val="TAH"/>
              <w:overflowPunct w:val="0"/>
              <w:autoSpaceDE w:val="0"/>
              <w:autoSpaceDN w:val="0"/>
              <w:adjustRightInd w:val="0"/>
              <w:rPr>
                <w:ins w:id="93" w:author="Huawei-Ling Lin" w:date="2023-05-12T17:01:00Z"/>
                <w:lang w:eastAsia="zh-CN"/>
              </w:rPr>
            </w:pPr>
            <w:ins w:id="94" w:author="Huawei-Ling Lin" w:date="2023-05-12T17:0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C4EF607" w14:textId="77777777" w:rsidR="003D3D0E" w:rsidRDefault="003D3D0E" w:rsidP="00337A26">
            <w:pPr>
              <w:pStyle w:val="TAH"/>
              <w:overflowPunct w:val="0"/>
              <w:autoSpaceDE w:val="0"/>
              <w:autoSpaceDN w:val="0"/>
              <w:adjustRightInd w:val="0"/>
              <w:rPr>
                <w:ins w:id="95" w:author="Huawei-Ling Lin" w:date="2023-05-12T17:01:00Z"/>
                <w:lang w:eastAsia="zh-CN" w:bidi="ar"/>
              </w:rPr>
            </w:pPr>
            <w:ins w:id="96" w:author="Huawei-Ling Lin" w:date="2023-05-12T17:0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C4151DF" w14:textId="77777777" w:rsidR="003D3D0E" w:rsidRDefault="003D3D0E" w:rsidP="00337A26">
            <w:pPr>
              <w:pStyle w:val="TAH"/>
              <w:overflowPunct w:val="0"/>
              <w:autoSpaceDE w:val="0"/>
              <w:autoSpaceDN w:val="0"/>
              <w:adjustRightInd w:val="0"/>
              <w:rPr>
                <w:ins w:id="97" w:author="Huawei-Ling Lin" w:date="2023-05-12T17:01:00Z"/>
                <w:lang w:eastAsia="zh-CN"/>
              </w:rPr>
            </w:pPr>
            <w:ins w:id="98" w:author="Huawei-Ling Lin" w:date="2023-05-12T17:01:00Z">
              <w:r>
                <w:t>Bandwidth combination set</w:t>
              </w:r>
            </w:ins>
          </w:p>
        </w:tc>
      </w:tr>
      <w:tr w:rsidR="003D3D0E" w14:paraId="196A9D9B" w14:textId="77777777" w:rsidTr="00337A26">
        <w:trPr>
          <w:trHeight w:val="187"/>
          <w:ins w:id="99" w:author="Huawei-Ling Lin" w:date="2023-05-12T17:01:00Z"/>
        </w:trPr>
        <w:tc>
          <w:tcPr>
            <w:tcW w:w="1983" w:type="dxa"/>
            <w:tcBorders>
              <w:top w:val="single" w:sz="4" w:space="0" w:color="auto"/>
              <w:left w:val="single" w:sz="4" w:space="0" w:color="auto"/>
              <w:bottom w:val="nil"/>
              <w:right w:val="single" w:sz="4" w:space="0" w:color="auto"/>
            </w:tcBorders>
            <w:shd w:val="clear" w:color="auto" w:fill="auto"/>
            <w:vAlign w:val="center"/>
          </w:tcPr>
          <w:p w14:paraId="4D300C23" w14:textId="77777777" w:rsidR="003D3D0E" w:rsidRDefault="003D3D0E" w:rsidP="00337A26">
            <w:pPr>
              <w:pStyle w:val="TAC"/>
              <w:rPr>
                <w:ins w:id="100" w:author="Huawei-Ling Lin" w:date="2023-05-12T17:01:00Z"/>
                <w:rFonts w:eastAsia="宋体"/>
                <w:lang w:eastAsia="zh-CN"/>
              </w:rPr>
            </w:pPr>
            <w:ins w:id="101" w:author="Huawei-Ling Lin" w:date="2023-05-12T17:01:00Z">
              <w:r w:rsidRPr="00656BEB">
                <w:rPr>
                  <w:rFonts w:eastAsia="宋体"/>
                  <w:lang w:eastAsia="zh-CN"/>
                </w:rPr>
                <w:t>CA_n8A-n28A-n75A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74E8603" w14:textId="77777777" w:rsidR="003D3D0E" w:rsidRDefault="003D3D0E" w:rsidP="00337A26">
            <w:pPr>
              <w:pStyle w:val="TAC"/>
              <w:rPr>
                <w:ins w:id="102" w:author="Huawei-Ling Lin" w:date="2023-05-12T17:01:00Z"/>
                <w:rFonts w:eastAsia="宋体"/>
                <w:lang w:eastAsia="zh-CN"/>
              </w:rPr>
            </w:pPr>
            <w:ins w:id="103" w:author="Huawei-Ling Lin" w:date="2023-05-12T17:01:00Z">
              <w:r w:rsidRPr="0009044A">
                <w:rPr>
                  <w:lang w:eastAsia="zh-CN"/>
                </w:rPr>
                <w:t>-</w:t>
              </w:r>
            </w:ins>
          </w:p>
        </w:tc>
        <w:tc>
          <w:tcPr>
            <w:tcW w:w="730" w:type="dxa"/>
            <w:tcBorders>
              <w:left w:val="single" w:sz="4" w:space="0" w:color="auto"/>
              <w:right w:val="single" w:sz="4" w:space="0" w:color="auto"/>
            </w:tcBorders>
            <w:vAlign w:val="center"/>
          </w:tcPr>
          <w:p w14:paraId="2A77FF20" w14:textId="77777777" w:rsidR="003D3D0E" w:rsidRDefault="003D3D0E" w:rsidP="00337A26">
            <w:pPr>
              <w:pStyle w:val="TAC"/>
              <w:rPr>
                <w:ins w:id="104" w:author="Huawei-Ling Lin" w:date="2023-05-12T17:01:00Z"/>
                <w:lang w:eastAsia="zh-CN"/>
              </w:rPr>
            </w:pPr>
            <w:ins w:id="105" w:author="Huawei-Ling Lin" w:date="2023-05-12T17:01:00Z">
              <w:r>
                <w:rPr>
                  <w:rFonts w:hint="eastAsia"/>
                  <w:lang w:eastAsia="zh-CN"/>
                </w:rPr>
                <w:t>n</w:t>
              </w:r>
              <w:r w:rsidRPr="00656BEB">
                <w:rPr>
                  <w:rFonts w:eastAsia="宋体"/>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88346E4" w14:textId="77777777" w:rsidR="003D3D0E" w:rsidRDefault="003D3D0E" w:rsidP="00337A26">
            <w:pPr>
              <w:pStyle w:val="TAC"/>
              <w:rPr>
                <w:ins w:id="106" w:author="Huawei-Ling Lin" w:date="2023-05-12T17:01:00Z"/>
              </w:rPr>
            </w:pPr>
            <w:ins w:id="107" w:author="Huawei-Ling Lin" w:date="2023-05-12T17:01:00Z">
              <w:r>
                <w:rPr>
                  <w:rFonts w:cs="Arial"/>
                  <w:color w:val="000000"/>
                  <w:szCs w:val="18"/>
                </w:rPr>
                <w:t>n</w:t>
              </w:r>
              <w:r w:rsidRPr="00656BEB">
                <w:rPr>
                  <w:rFonts w:eastAsia="宋体"/>
                  <w:lang w:eastAsia="zh-CN"/>
                </w:rPr>
                <w:t>8</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3F43719E" w14:textId="77777777" w:rsidR="003D3D0E" w:rsidRDefault="003D3D0E" w:rsidP="00337A26">
            <w:pPr>
              <w:pStyle w:val="TAC"/>
              <w:rPr>
                <w:ins w:id="108" w:author="Huawei-Ling Lin" w:date="2023-05-12T17:01:00Z"/>
                <w:lang w:eastAsia="zh-CN"/>
              </w:rPr>
            </w:pPr>
            <w:ins w:id="109" w:author="Huawei-Ling Lin" w:date="2023-05-12T17:01:00Z">
              <w:r>
                <w:rPr>
                  <w:lang w:eastAsia="zh-CN"/>
                </w:rPr>
                <w:t>0</w:t>
              </w:r>
            </w:ins>
          </w:p>
        </w:tc>
      </w:tr>
      <w:tr w:rsidR="003D3D0E" w14:paraId="787FE582" w14:textId="77777777" w:rsidTr="00337A26">
        <w:trPr>
          <w:trHeight w:val="187"/>
          <w:ins w:id="110" w:author="Huawei-Ling Lin" w:date="2023-05-12T17:01:00Z"/>
        </w:trPr>
        <w:tc>
          <w:tcPr>
            <w:tcW w:w="1983" w:type="dxa"/>
            <w:tcBorders>
              <w:top w:val="nil"/>
              <w:left w:val="single" w:sz="4" w:space="0" w:color="auto"/>
              <w:bottom w:val="nil"/>
              <w:right w:val="single" w:sz="4" w:space="0" w:color="auto"/>
            </w:tcBorders>
            <w:shd w:val="clear" w:color="auto" w:fill="auto"/>
            <w:vAlign w:val="center"/>
          </w:tcPr>
          <w:p w14:paraId="2A2D09AB" w14:textId="77777777" w:rsidR="003D3D0E" w:rsidRDefault="003D3D0E" w:rsidP="00337A26">
            <w:pPr>
              <w:pStyle w:val="TAC"/>
              <w:rPr>
                <w:ins w:id="111" w:author="Huawei-Ling Lin" w:date="2023-05-12T17:0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D8AE1B" w14:textId="77777777" w:rsidR="003D3D0E" w:rsidRDefault="003D3D0E" w:rsidP="00337A26">
            <w:pPr>
              <w:pStyle w:val="TAC"/>
              <w:rPr>
                <w:ins w:id="112" w:author="Huawei-Ling Lin" w:date="2023-05-12T17:01:00Z"/>
                <w:lang w:eastAsia="zh-CN"/>
              </w:rPr>
            </w:pPr>
          </w:p>
        </w:tc>
        <w:tc>
          <w:tcPr>
            <w:tcW w:w="730" w:type="dxa"/>
            <w:tcBorders>
              <w:left w:val="single" w:sz="4" w:space="0" w:color="auto"/>
              <w:right w:val="single" w:sz="4" w:space="0" w:color="auto"/>
            </w:tcBorders>
            <w:vAlign w:val="center"/>
          </w:tcPr>
          <w:p w14:paraId="3F9BF223" w14:textId="77777777" w:rsidR="003D3D0E" w:rsidRDefault="003D3D0E" w:rsidP="00337A26">
            <w:pPr>
              <w:pStyle w:val="TAC"/>
              <w:rPr>
                <w:ins w:id="113" w:author="Huawei-Ling Lin" w:date="2023-05-12T17:01:00Z"/>
                <w:lang w:eastAsia="zh-CN"/>
              </w:rPr>
            </w:pPr>
            <w:ins w:id="114" w:author="Huawei-Ling Lin" w:date="2023-05-12T17:01:00Z">
              <w:r>
                <w:rPr>
                  <w:rFonts w:hint="eastAsia"/>
                  <w:lang w:eastAsia="zh-CN"/>
                </w:rPr>
                <w:t>n</w:t>
              </w:r>
              <w:r w:rsidRPr="00656BEB">
                <w:rPr>
                  <w:rFonts w:eastAsia="宋体"/>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CA5089F" w14:textId="77777777" w:rsidR="003D3D0E" w:rsidRDefault="003D3D0E" w:rsidP="00337A26">
            <w:pPr>
              <w:pStyle w:val="TAC"/>
              <w:rPr>
                <w:ins w:id="115" w:author="Huawei-Ling Lin" w:date="2023-05-12T17:01:00Z"/>
              </w:rPr>
            </w:pPr>
            <w:ins w:id="116" w:author="Huawei-Ling Lin" w:date="2023-05-12T17:01:00Z">
              <w:r>
                <w:rPr>
                  <w:rFonts w:cs="Arial"/>
                  <w:color w:val="000000"/>
                  <w:szCs w:val="18"/>
                </w:rPr>
                <w:t>n</w:t>
              </w:r>
              <w:r w:rsidRPr="00656BEB">
                <w:rPr>
                  <w:rFonts w:eastAsia="宋体"/>
                  <w:lang w:eastAsia="zh-CN"/>
                </w:rPr>
                <w:t>28</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248A8C8" w14:textId="77777777" w:rsidR="003D3D0E" w:rsidRDefault="003D3D0E" w:rsidP="00337A26">
            <w:pPr>
              <w:pStyle w:val="TAC"/>
              <w:rPr>
                <w:ins w:id="117" w:author="Huawei-Ling Lin" w:date="2023-05-12T17:01:00Z"/>
                <w:lang w:eastAsia="zh-CN"/>
              </w:rPr>
            </w:pPr>
          </w:p>
        </w:tc>
      </w:tr>
      <w:tr w:rsidR="003D3D0E" w14:paraId="3D5CD3BA" w14:textId="77777777" w:rsidTr="00337A26">
        <w:trPr>
          <w:trHeight w:val="187"/>
          <w:ins w:id="118" w:author="Huawei-Ling Lin" w:date="2023-05-12T17:01:00Z"/>
        </w:trPr>
        <w:tc>
          <w:tcPr>
            <w:tcW w:w="1983" w:type="dxa"/>
            <w:tcBorders>
              <w:top w:val="nil"/>
              <w:left w:val="single" w:sz="4" w:space="0" w:color="auto"/>
              <w:bottom w:val="single" w:sz="4" w:space="0" w:color="auto"/>
              <w:right w:val="single" w:sz="4" w:space="0" w:color="auto"/>
            </w:tcBorders>
            <w:shd w:val="clear" w:color="auto" w:fill="auto"/>
            <w:vAlign w:val="center"/>
          </w:tcPr>
          <w:p w14:paraId="5D9498CC" w14:textId="77777777" w:rsidR="003D3D0E" w:rsidRDefault="003D3D0E" w:rsidP="00337A26">
            <w:pPr>
              <w:pStyle w:val="TAC"/>
              <w:rPr>
                <w:ins w:id="119" w:author="Huawei-Ling Lin" w:date="2023-05-12T17:0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6AB98" w14:textId="77777777" w:rsidR="003D3D0E" w:rsidRDefault="003D3D0E" w:rsidP="00337A26">
            <w:pPr>
              <w:pStyle w:val="TAC"/>
              <w:rPr>
                <w:ins w:id="120" w:author="Huawei-Ling Lin" w:date="2023-05-12T17:01:00Z"/>
                <w:lang w:eastAsia="zh-CN"/>
              </w:rPr>
            </w:pPr>
          </w:p>
        </w:tc>
        <w:tc>
          <w:tcPr>
            <w:tcW w:w="730" w:type="dxa"/>
            <w:tcBorders>
              <w:left w:val="single" w:sz="4" w:space="0" w:color="auto"/>
              <w:right w:val="single" w:sz="4" w:space="0" w:color="auto"/>
            </w:tcBorders>
            <w:vAlign w:val="center"/>
          </w:tcPr>
          <w:p w14:paraId="02E1A5C3" w14:textId="77777777" w:rsidR="003D3D0E" w:rsidRDefault="003D3D0E" w:rsidP="00337A26">
            <w:pPr>
              <w:pStyle w:val="TAC"/>
              <w:rPr>
                <w:ins w:id="121" w:author="Huawei-Ling Lin" w:date="2023-05-12T17:01:00Z"/>
                <w:lang w:eastAsia="zh-CN"/>
              </w:rPr>
            </w:pPr>
            <w:ins w:id="122" w:author="Huawei-Ling Lin" w:date="2023-05-12T17:01:00Z">
              <w:r>
                <w:rPr>
                  <w:rFonts w:hint="eastAsia"/>
                  <w:lang w:eastAsia="zh-CN"/>
                </w:rPr>
                <w:t>n</w:t>
              </w:r>
              <w:r w:rsidRPr="00656BEB">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25A0DE84" w14:textId="77777777" w:rsidR="003D3D0E" w:rsidRPr="00350EBB" w:rsidRDefault="003D3D0E" w:rsidP="00337A26">
            <w:pPr>
              <w:pStyle w:val="TAC"/>
              <w:rPr>
                <w:ins w:id="123" w:author="Huawei-Ling Lin" w:date="2023-05-12T17:01:00Z"/>
                <w:rFonts w:eastAsia="宋体"/>
                <w:lang w:eastAsia="zh-CN" w:bidi="ar"/>
              </w:rPr>
            </w:pPr>
            <w:ins w:id="124" w:author="Huawei-Ling Lin" w:date="2023-05-12T17:01:00Z">
              <w:r>
                <w:rPr>
                  <w:rFonts w:cs="Arial"/>
                  <w:color w:val="000000"/>
                  <w:szCs w:val="18"/>
                </w:rPr>
                <w:t>n</w:t>
              </w:r>
              <w:r w:rsidRPr="00656BEB">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853C08" w14:textId="77777777" w:rsidR="003D3D0E" w:rsidRDefault="003D3D0E" w:rsidP="00337A26">
            <w:pPr>
              <w:pStyle w:val="TAC"/>
              <w:rPr>
                <w:ins w:id="125" w:author="Huawei-Ling Lin" w:date="2023-05-12T17:01:00Z"/>
                <w:lang w:eastAsia="zh-CN"/>
              </w:rPr>
            </w:pPr>
          </w:p>
        </w:tc>
      </w:tr>
    </w:tbl>
    <w:p w14:paraId="2D3351BA" w14:textId="77777777" w:rsidR="003D3D0E" w:rsidRDefault="003D3D0E" w:rsidP="003D3D0E">
      <w:pPr>
        <w:rPr>
          <w:ins w:id="126" w:author="Huawei-Ling Lin" w:date="2023-05-12T17:01:00Z"/>
          <w:rFonts w:ascii="Arial" w:eastAsiaTheme="minorEastAsia" w:hAnsi="Arial" w:cs="Arial"/>
          <w:color w:val="0000FF"/>
          <w:sz w:val="32"/>
          <w:szCs w:val="32"/>
          <w:lang w:eastAsia="zh-CN"/>
        </w:rPr>
      </w:pPr>
    </w:p>
    <w:p w14:paraId="24D3072B" w14:textId="77777777" w:rsidR="003D3D0E" w:rsidRPr="0009044A" w:rsidRDefault="003D3D0E" w:rsidP="003D3D0E">
      <w:pPr>
        <w:rPr>
          <w:ins w:id="127" w:author="Huawei-Ling Lin" w:date="2023-05-12T17:01:00Z"/>
          <w:rFonts w:ascii="Arial" w:eastAsiaTheme="minorEastAsia" w:hAnsi="Arial" w:cs="Arial"/>
          <w:color w:val="0000FF"/>
          <w:sz w:val="32"/>
          <w:szCs w:val="32"/>
          <w:lang w:eastAsia="zh-CN"/>
        </w:rPr>
      </w:pPr>
    </w:p>
    <w:p w14:paraId="4EC6B1BF" w14:textId="77777777" w:rsidR="003D3D0E" w:rsidRDefault="003D3D0E" w:rsidP="003D3D0E">
      <w:pPr>
        <w:pStyle w:val="40"/>
        <w:rPr>
          <w:ins w:id="128" w:author="Huawei-Ling Lin" w:date="2023-05-12T17:01:00Z"/>
        </w:rPr>
      </w:pPr>
      <w:proofErr w:type="gramStart"/>
      <w:ins w:id="129" w:author="Huawei-Ling Lin" w:date="2023-05-12T17:01: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379DBDE9" w14:textId="77777777" w:rsidR="003D3D0E" w:rsidRDefault="003D3D0E" w:rsidP="003D3D0E">
      <w:pPr>
        <w:rPr>
          <w:ins w:id="130" w:author="Huawei-Ling Lin" w:date="2023-05-12T17:01:00Z"/>
        </w:rPr>
      </w:pPr>
      <w:ins w:id="131" w:author="Huawei-Ling Lin" w:date="2023-05-12T17:01:00Z">
        <w:r>
          <w:t xml:space="preserve">For </w:t>
        </w:r>
        <w:r w:rsidRPr="00656BEB">
          <w:rPr>
            <w:rFonts w:eastAsia="宋体"/>
            <w:lang w:eastAsia="zh-CN"/>
          </w:rPr>
          <w:t>CA_n8-n28-n75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98B5F19" w14:textId="77777777" w:rsidR="003D3D0E" w:rsidRDefault="003D3D0E" w:rsidP="003D3D0E">
      <w:pPr>
        <w:pStyle w:val="TH"/>
        <w:rPr>
          <w:ins w:id="132" w:author="Huawei-Ling Lin" w:date="2023-05-12T17:01:00Z"/>
          <w:rFonts w:cs="Arial"/>
        </w:rPr>
      </w:pPr>
      <w:ins w:id="133" w:author="Huawei-Ling Lin" w:date="2023-05-12T17:01: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D3D0E" w14:paraId="77671816" w14:textId="77777777" w:rsidTr="00337A26">
        <w:trPr>
          <w:jc w:val="center"/>
          <w:ins w:id="134" w:author="Huawei-Ling Lin" w:date="2023-05-12T17:01:00Z"/>
        </w:trPr>
        <w:tc>
          <w:tcPr>
            <w:tcW w:w="2336" w:type="dxa"/>
            <w:vMerge w:val="restart"/>
            <w:tcBorders>
              <w:top w:val="single" w:sz="4" w:space="0" w:color="auto"/>
              <w:left w:val="single" w:sz="4" w:space="0" w:color="auto"/>
              <w:right w:val="single" w:sz="4" w:space="0" w:color="auto"/>
            </w:tcBorders>
          </w:tcPr>
          <w:p w14:paraId="32CC188D" w14:textId="77777777" w:rsidR="003D3D0E" w:rsidRDefault="003D3D0E" w:rsidP="00337A26">
            <w:pPr>
              <w:keepNext/>
              <w:keepLines/>
              <w:spacing w:after="0"/>
              <w:jc w:val="center"/>
              <w:rPr>
                <w:ins w:id="135" w:author="Huawei-Ling Lin" w:date="2023-05-12T17:01:00Z"/>
                <w:rFonts w:ascii="Arial" w:eastAsia="宋体" w:hAnsi="Arial"/>
                <w:b/>
                <w:sz w:val="18"/>
              </w:rPr>
            </w:pPr>
            <w:ins w:id="136" w:author="Huawei-Ling Lin" w:date="2023-05-12T17:0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D6A439" w14:textId="77777777" w:rsidR="003D3D0E" w:rsidRDefault="003D3D0E" w:rsidP="00337A26">
            <w:pPr>
              <w:keepNext/>
              <w:keepLines/>
              <w:spacing w:after="0"/>
              <w:jc w:val="center"/>
              <w:rPr>
                <w:ins w:id="137" w:author="Huawei-Ling Lin" w:date="2023-05-12T17:01:00Z"/>
                <w:rFonts w:ascii="Arial" w:eastAsia="宋体" w:hAnsi="Arial"/>
                <w:b/>
                <w:sz w:val="18"/>
              </w:rPr>
            </w:pPr>
            <w:proofErr w:type="spellStart"/>
            <w:ins w:id="138" w:author="Huawei-Ling Lin" w:date="2023-05-12T17:01: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3D3D0E" w14:paraId="75443B91" w14:textId="77777777" w:rsidTr="00337A26">
        <w:trPr>
          <w:jc w:val="center"/>
          <w:ins w:id="139" w:author="Huawei-Ling Lin" w:date="2023-05-12T17:01:00Z"/>
        </w:trPr>
        <w:tc>
          <w:tcPr>
            <w:tcW w:w="2336" w:type="dxa"/>
            <w:vMerge/>
            <w:tcBorders>
              <w:left w:val="single" w:sz="4" w:space="0" w:color="auto"/>
              <w:bottom w:val="single" w:sz="4" w:space="0" w:color="auto"/>
              <w:right w:val="single" w:sz="4" w:space="0" w:color="auto"/>
            </w:tcBorders>
          </w:tcPr>
          <w:p w14:paraId="49140E16" w14:textId="77777777" w:rsidR="003D3D0E" w:rsidRDefault="003D3D0E" w:rsidP="00337A26">
            <w:pPr>
              <w:keepNext/>
              <w:keepLines/>
              <w:spacing w:after="0"/>
              <w:jc w:val="center"/>
              <w:rPr>
                <w:ins w:id="140" w:author="Huawei-Ling Lin" w:date="2023-05-12T17:0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6D32D8" w14:textId="77777777" w:rsidR="003D3D0E" w:rsidRDefault="003D3D0E" w:rsidP="00337A26">
            <w:pPr>
              <w:keepNext/>
              <w:keepLines/>
              <w:spacing w:after="0"/>
              <w:jc w:val="center"/>
              <w:rPr>
                <w:ins w:id="141" w:author="Huawei-Ling Lin" w:date="2023-05-12T17:01:00Z"/>
                <w:rFonts w:ascii="Arial" w:eastAsia="宋体" w:hAnsi="Arial"/>
                <w:b/>
                <w:sz w:val="18"/>
              </w:rPr>
            </w:pPr>
            <w:ins w:id="142" w:author="Huawei-Ling Lin" w:date="2023-05-12T17:01: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3D3D0E" w14:paraId="53562DB7" w14:textId="77777777" w:rsidTr="00337A26">
        <w:trPr>
          <w:jc w:val="center"/>
          <w:ins w:id="143" w:author="Huawei-Ling Lin" w:date="2023-05-12T17:01:00Z"/>
        </w:trPr>
        <w:tc>
          <w:tcPr>
            <w:tcW w:w="2336" w:type="dxa"/>
            <w:tcBorders>
              <w:top w:val="single" w:sz="4" w:space="0" w:color="auto"/>
              <w:left w:val="single" w:sz="4" w:space="0" w:color="auto"/>
              <w:bottom w:val="single" w:sz="4" w:space="0" w:color="auto"/>
              <w:right w:val="single" w:sz="4" w:space="0" w:color="auto"/>
            </w:tcBorders>
            <w:vAlign w:val="center"/>
          </w:tcPr>
          <w:p w14:paraId="55AE253B" w14:textId="77777777" w:rsidR="003D3D0E" w:rsidRDefault="003D3D0E" w:rsidP="00337A26">
            <w:pPr>
              <w:keepNext/>
              <w:keepLines/>
              <w:spacing w:after="0"/>
              <w:jc w:val="center"/>
              <w:rPr>
                <w:ins w:id="144" w:author="Huawei-Ling Lin" w:date="2023-05-12T17:01:00Z"/>
                <w:rFonts w:ascii="Arial" w:eastAsia="宋体" w:hAnsi="Arial"/>
                <w:sz w:val="18"/>
                <w:lang w:val="en-US" w:eastAsia="zh-CN"/>
              </w:rPr>
            </w:pPr>
            <w:ins w:id="145" w:author="Huawei-Ling Lin" w:date="2023-05-12T17:01:00Z">
              <w:r w:rsidRPr="00656BEB">
                <w:rPr>
                  <w:rFonts w:eastAsia="宋体"/>
                  <w:lang w:eastAsia="zh-CN"/>
                </w:rPr>
                <w:t>CA_n8-n28-n75</w:t>
              </w:r>
            </w:ins>
          </w:p>
        </w:tc>
        <w:tc>
          <w:tcPr>
            <w:tcW w:w="1968" w:type="dxa"/>
            <w:tcBorders>
              <w:top w:val="single" w:sz="4" w:space="0" w:color="auto"/>
              <w:left w:val="single" w:sz="4" w:space="0" w:color="auto"/>
              <w:bottom w:val="single" w:sz="4" w:space="0" w:color="auto"/>
              <w:right w:val="single" w:sz="4" w:space="0" w:color="auto"/>
            </w:tcBorders>
            <w:vAlign w:val="center"/>
          </w:tcPr>
          <w:p w14:paraId="14D73682" w14:textId="77777777" w:rsidR="003D3D0E" w:rsidRDefault="003D3D0E" w:rsidP="00337A26">
            <w:pPr>
              <w:keepNext/>
              <w:keepLines/>
              <w:spacing w:after="0"/>
              <w:jc w:val="center"/>
              <w:rPr>
                <w:ins w:id="146" w:author="Huawei-Ling Lin" w:date="2023-05-12T17:01:00Z"/>
                <w:rFonts w:ascii="Arial" w:eastAsia="宋体" w:hAnsi="Arial"/>
                <w:sz w:val="18"/>
                <w:lang w:val="en-US" w:eastAsia="zh-CN"/>
              </w:rPr>
            </w:pPr>
            <w:ins w:id="147" w:author="Huawei-Ling Lin" w:date="2023-05-12T17:01: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F52C630" w14:textId="77777777" w:rsidR="003D3D0E" w:rsidRDefault="003D3D0E" w:rsidP="00337A26">
            <w:pPr>
              <w:keepNext/>
              <w:keepLines/>
              <w:spacing w:after="0"/>
              <w:jc w:val="center"/>
              <w:rPr>
                <w:ins w:id="148" w:author="Huawei-Ling Lin" w:date="2023-05-12T17:01:00Z"/>
                <w:rFonts w:ascii="Arial" w:eastAsia="宋体" w:hAnsi="Arial"/>
                <w:sz w:val="18"/>
                <w:lang w:val="en-US" w:eastAsia="zh-CN"/>
              </w:rPr>
            </w:pPr>
            <w:ins w:id="149" w:author="Huawei-Ling Lin" w:date="2023-05-12T17:01: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589D250" w14:textId="77777777" w:rsidR="003D3D0E" w:rsidRDefault="003D3D0E" w:rsidP="00337A26">
            <w:pPr>
              <w:keepNext/>
              <w:keepLines/>
              <w:spacing w:after="0"/>
              <w:jc w:val="center"/>
              <w:rPr>
                <w:ins w:id="150" w:author="Huawei-Ling Lin" w:date="2023-05-12T17:01:00Z"/>
                <w:rFonts w:ascii="Arial" w:eastAsia="宋体" w:hAnsi="Arial"/>
                <w:sz w:val="18"/>
                <w:lang w:val="en-US" w:eastAsia="zh-CN"/>
              </w:rPr>
            </w:pPr>
            <w:ins w:id="151" w:author="Huawei-Ling Lin" w:date="2023-05-12T17:01:00Z">
              <w:r>
                <w:rPr>
                  <w:rFonts w:ascii="Arial" w:eastAsia="宋体" w:hAnsi="Arial"/>
                  <w:sz w:val="18"/>
                  <w:lang w:val="en-US" w:eastAsia="zh-CN"/>
                </w:rPr>
                <w:t>-</w:t>
              </w:r>
            </w:ins>
          </w:p>
        </w:tc>
      </w:tr>
      <w:tr w:rsidR="003D3D0E" w14:paraId="66EEEAC8" w14:textId="77777777" w:rsidTr="00337A26">
        <w:trPr>
          <w:jc w:val="center"/>
          <w:ins w:id="152" w:author="Huawei-Ling Lin" w:date="2023-05-12T17:0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C24997A" w14:textId="77777777" w:rsidR="003D3D0E" w:rsidRPr="00A20126" w:rsidRDefault="003D3D0E" w:rsidP="00337A26">
            <w:pPr>
              <w:keepNext/>
              <w:keepLines/>
              <w:spacing w:after="0"/>
              <w:ind w:left="851" w:hanging="851"/>
              <w:rPr>
                <w:ins w:id="153" w:author="Huawei-Ling Lin" w:date="2023-05-12T17:01:00Z"/>
                <w:rFonts w:ascii="Arial" w:hAnsi="Arial"/>
                <w:sz w:val="18"/>
                <w:lang w:eastAsia="ja-JP"/>
              </w:rPr>
            </w:pPr>
            <w:ins w:id="154" w:author="Huawei-Ling Lin" w:date="2023-05-12T17:01: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1320A88D" w14:textId="77777777" w:rsidR="003D3D0E" w:rsidRDefault="003D3D0E" w:rsidP="00337A26">
            <w:pPr>
              <w:keepNext/>
              <w:keepLines/>
              <w:spacing w:after="0"/>
              <w:ind w:left="851" w:hanging="851"/>
              <w:rPr>
                <w:ins w:id="155" w:author="Huawei-Ling Lin" w:date="2023-05-12T17:01:00Z"/>
                <w:rFonts w:ascii="Arial" w:eastAsia="宋体" w:hAnsi="Arial"/>
                <w:sz w:val="18"/>
                <w:lang w:val="en-US" w:eastAsia="zh-CN"/>
              </w:rPr>
            </w:pPr>
            <w:ins w:id="156" w:author="Huawei-Ling Lin" w:date="2023-05-12T17:01: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76B1F862" w14:textId="77777777" w:rsidR="003D3D0E" w:rsidRDefault="003D3D0E" w:rsidP="003D3D0E">
      <w:pPr>
        <w:pStyle w:val="TH"/>
        <w:rPr>
          <w:ins w:id="157" w:author="Huawei-Ling Lin" w:date="2023-05-12T17:01:00Z"/>
          <w:rFonts w:cs="Arial"/>
        </w:rPr>
      </w:pPr>
      <w:ins w:id="158" w:author="Huawei-Ling Lin" w:date="2023-05-12T17:01: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3D3D0E" w:rsidRPr="00F92868" w14:paraId="5A238B13" w14:textId="77777777" w:rsidTr="00337A26">
        <w:trPr>
          <w:trHeight w:val="187"/>
          <w:jc w:val="center"/>
          <w:ins w:id="159" w:author="Huawei-Ling Lin" w:date="2023-05-12T17:01:00Z"/>
        </w:trPr>
        <w:tc>
          <w:tcPr>
            <w:tcW w:w="1741" w:type="dxa"/>
            <w:vMerge w:val="restart"/>
          </w:tcPr>
          <w:p w14:paraId="2492BFDD" w14:textId="77777777" w:rsidR="003D3D0E" w:rsidRPr="00F92868" w:rsidRDefault="003D3D0E" w:rsidP="00337A26">
            <w:pPr>
              <w:keepNext/>
              <w:keepLines/>
              <w:spacing w:after="0"/>
              <w:jc w:val="center"/>
              <w:rPr>
                <w:ins w:id="160" w:author="Huawei-Ling Lin" w:date="2023-05-12T17:01:00Z"/>
                <w:rFonts w:ascii="Arial" w:eastAsia="等线" w:hAnsi="Arial"/>
                <w:b/>
                <w:sz w:val="18"/>
              </w:rPr>
            </w:pPr>
            <w:ins w:id="161" w:author="Huawei-Ling Lin" w:date="2023-05-12T17:01:00Z">
              <w:r w:rsidRPr="00F92868">
                <w:rPr>
                  <w:rFonts w:ascii="Arial" w:eastAsia="等线" w:hAnsi="Arial"/>
                  <w:b/>
                  <w:sz w:val="18"/>
                </w:rPr>
                <w:t>Inter-band CA combination</w:t>
              </w:r>
            </w:ins>
          </w:p>
        </w:tc>
        <w:tc>
          <w:tcPr>
            <w:tcW w:w="5845" w:type="dxa"/>
            <w:gridSpan w:val="3"/>
            <w:vAlign w:val="center"/>
          </w:tcPr>
          <w:p w14:paraId="2CD7494B" w14:textId="77777777" w:rsidR="003D3D0E" w:rsidRPr="00F92868" w:rsidRDefault="003D3D0E" w:rsidP="00337A26">
            <w:pPr>
              <w:keepNext/>
              <w:keepLines/>
              <w:spacing w:after="0"/>
              <w:jc w:val="center"/>
              <w:rPr>
                <w:ins w:id="162" w:author="Huawei-Ling Lin" w:date="2023-05-12T17:01:00Z"/>
                <w:rFonts w:ascii="Arial" w:eastAsia="等线" w:hAnsi="Arial"/>
                <w:b/>
                <w:sz w:val="18"/>
              </w:rPr>
            </w:pPr>
            <w:proofErr w:type="spellStart"/>
            <w:ins w:id="163" w:author="Huawei-Ling Lin" w:date="2023-05-12T17:01: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3D3D0E" w:rsidRPr="00F92868" w14:paraId="2C475A01" w14:textId="77777777" w:rsidTr="00337A26">
        <w:trPr>
          <w:trHeight w:val="187"/>
          <w:jc w:val="center"/>
          <w:ins w:id="164" w:author="Huawei-Ling Lin" w:date="2023-05-12T17:01:00Z"/>
        </w:trPr>
        <w:tc>
          <w:tcPr>
            <w:tcW w:w="1741" w:type="dxa"/>
            <w:vMerge/>
            <w:tcBorders>
              <w:bottom w:val="single" w:sz="4" w:space="0" w:color="auto"/>
            </w:tcBorders>
          </w:tcPr>
          <w:p w14:paraId="209B4706" w14:textId="77777777" w:rsidR="003D3D0E" w:rsidRPr="00F92868" w:rsidRDefault="003D3D0E" w:rsidP="00337A26">
            <w:pPr>
              <w:keepNext/>
              <w:keepLines/>
              <w:spacing w:after="0"/>
              <w:jc w:val="center"/>
              <w:rPr>
                <w:ins w:id="165" w:author="Huawei-Ling Lin" w:date="2023-05-12T17:01:00Z"/>
                <w:rFonts w:ascii="Arial" w:eastAsia="等线" w:hAnsi="Arial"/>
                <w:b/>
                <w:sz w:val="18"/>
              </w:rPr>
            </w:pPr>
          </w:p>
        </w:tc>
        <w:tc>
          <w:tcPr>
            <w:tcW w:w="5845" w:type="dxa"/>
            <w:gridSpan w:val="3"/>
            <w:vAlign w:val="center"/>
          </w:tcPr>
          <w:p w14:paraId="000072F9" w14:textId="77777777" w:rsidR="003D3D0E" w:rsidRPr="00F92868" w:rsidRDefault="003D3D0E" w:rsidP="00337A26">
            <w:pPr>
              <w:keepNext/>
              <w:keepLines/>
              <w:spacing w:after="0"/>
              <w:jc w:val="center"/>
              <w:rPr>
                <w:ins w:id="166" w:author="Huawei-Ling Lin" w:date="2023-05-12T17:01:00Z"/>
                <w:rFonts w:ascii="Arial" w:eastAsia="等线" w:hAnsi="Arial"/>
                <w:b/>
                <w:sz w:val="18"/>
              </w:rPr>
            </w:pPr>
            <w:ins w:id="167" w:author="Huawei-Ling Lin" w:date="2023-05-12T17:01: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3D3D0E" w:rsidRPr="00F92868" w14:paraId="5C481F34" w14:textId="77777777" w:rsidTr="00337A26">
        <w:trPr>
          <w:trHeight w:val="187"/>
          <w:jc w:val="center"/>
          <w:ins w:id="168" w:author="Huawei-Ling Lin" w:date="2023-05-12T17:01:00Z"/>
        </w:trPr>
        <w:tc>
          <w:tcPr>
            <w:tcW w:w="1741" w:type="dxa"/>
            <w:shd w:val="clear" w:color="auto" w:fill="auto"/>
          </w:tcPr>
          <w:p w14:paraId="48549DE6" w14:textId="77777777" w:rsidR="003D3D0E" w:rsidRPr="00F92868" w:rsidRDefault="003D3D0E" w:rsidP="00337A26">
            <w:pPr>
              <w:keepNext/>
              <w:keepLines/>
              <w:spacing w:after="0"/>
              <w:jc w:val="center"/>
              <w:rPr>
                <w:ins w:id="169" w:author="Huawei-Ling Lin" w:date="2023-05-12T17:01:00Z"/>
                <w:rFonts w:ascii="Arial" w:eastAsia="等线" w:hAnsi="Arial"/>
                <w:sz w:val="18"/>
              </w:rPr>
            </w:pPr>
            <w:ins w:id="170" w:author="Huawei-Ling Lin" w:date="2023-05-12T17:01:00Z">
              <w:r w:rsidRPr="00656BEB">
                <w:rPr>
                  <w:rFonts w:eastAsia="宋体"/>
                  <w:lang w:eastAsia="zh-CN"/>
                </w:rPr>
                <w:t>CA_n8-n28-n75</w:t>
              </w:r>
            </w:ins>
          </w:p>
        </w:tc>
        <w:tc>
          <w:tcPr>
            <w:tcW w:w="1948" w:type="dxa"/>
            <w:vAlign w:val="center"/>
          </w:tcPr>
          <w:p w14:paraId="713A5765" w14:textId="77777777" w:rsidR="003D3D0E" w:rsidRPr="00F92868" w:rsidRDefault="003D3D0E" w:rsidP="00337A26">
            <w:pPr>
              <w:keepNext/>
              <w:keepLines/>
              <w:spacing w:after="0"/>
              <w:jc w:val="center"/>
              <w:rPr>
                <w:ins w:id="171" w:author="Huawei-Ling Lin" w:date="2023-05-12T17:01:00Z"/>
                <w:rFonts w:ascii="Arial" w:eastAsia="等线" w:hAnsi="Arial"/>
                <w:sz w:val="18"/>
                <w:lang w:eastAsia="zh-CN"/>
              </w:rPr>
            </w:pPr>
            <w:ins w:id="172" w:author="Huawei-Ling Lin" w:date="2023-05-12T17:01:00Z">
              <w:r>
                <w:rPr>
                  <w:rFonts w:ascii="Arial" w:eastAsia="等线" w:hAnsi="Arial"/>
                  <w:color w:val="000000"/>
                  <w:sz w:val="18"/>
                  <w:lang w:val="en-US" w:eastAsia="zh-CN"/>
                </w:rPr>
                <w:t>0.2</w:t>
              </w:r>
            </w:ins>
          </w:p>
        </w:tc>
        <w:tc>
          <w:tcPr>
            <w:tcW w:w="1948" w:type="dxa"/>
            <w:vAlign w:val="center"/>
          </w:tcPr>
          <w:p w14:paraId="6637AB89" w14:textId="77777777" w:rsidR="003D3D0E" w:rsidRPr="00F92868" w:rsidRDefault="003D3D0E" w:rsidP="00337A26">
            <w:pPr>
              <w:keepNext/>
              <w:keepLines/>
              <w:spacing w:after="0"/>
              <w:jc w:val="center"/>
              <w:rPr>
                <w:ins w:id="173" w:author="Huawei-Ling Lin" w:date="2023-05-12T17:01:00Z"/>
                <w:rFonts w:ascii="Arial" w:eastAsia="等线" w:hAnsi="Arial"/>
                <w:sz w:val="18"/>
                <w:lang w:eastAsia="zh-CN"/>
              </w:rPr>
            </w:pPr>
            <w:ins w:id="174" w:author="Huawei-Ling Lin" w:date="2023-05-12T17:01:00Z">
              <w:r>
                <w:rPr>
                  <w:rFonts w:ascii="Arial" w:eastAsia="等线" w:hAnsi="Arial"/>
                  <w:sz w:val="18"/>
                  <w:lang w:eastAsia="zh-CN"/>
                </w:rPr>
                <w:t>0.2</w:t>
              </w:r>
            </w:ins>
          </w:p>
        </w:tc>
        <w:tc>
          <w:tcPr>
            <w:tcW w:w="1949" w:type="dxa"/>
            <w:vAlign w:val="center"/>
          </w:tcPr>
          <w:p w14:paraId="00BC8BB4" w14:textId="77777777" w:rsidR="003D3D0E" w:rsidRPr="00F92868" w:rsidRDefault="003D3D0E" w:rsidP="00337A26">
            <w:pPr>
              <w:keepNext/>
              <w:keepLines/>
              <w:spacing w:after="0"/>
              <w:jc w:val="center"/>
              <w:rPr>
                <w:ins w:id="175" w:author="Huawei-Ling Lin" w:date="2023-05-12T17:01:00Z"/>
                <w:rFonts w:ascii="Arial" w:eastAsia="等线" w:hAnsi="Arial"/>
                <w:sz w:val="18"/>
                <w:lang w:eastAsia="zh-CN"/>
              </w:rPr>
            </w:pPr>
            <w:ins w:id="176" w:author="Huawei-Ling Lin" w:date="2023-05-12T17:01:00Z">
              <w:r>
                <w:rPr>
                  <w:rFonts w:ascii="Arial" w:eastAsia="等线" w:hAnsi="Arial"/>
                  <w:color w:val="000000"/>
                  <w:sz w:val="18"/>
                  <w:lang w:val="en-US" w:eastAsia="zh-CN"/>
                </w:rPr>
                <w:t>-</w:t>
              </w:r>
            </w:ins>
          </w:p>
        </w:tc>
      </w:tr>
      <w:tr w:rsidR="003D3D0E" w:rsidRPr="00F92868" w14:paraId="6A2C60E1" w14:textId="77777777" w:rsidTr="00337A26">
        <w:trPr>
          <w:trHeight w:val="187"/>
          <w:jc w:val="center"/>
          <w:ins w:id="177" w:author="Huawei-Ling Lin" w:date="2023-05-12T17:01:00Z"/>
        </w:trPr>
        <w:tc>
          <w:tcPr>
            <w:tcW w:w="7586" w:type="dxa"/>
            <w:gridSpan w:val="4"/>
            <w:tcBorders>
              <w:bottom w:val="single" w:sz="4" w:space="0" w:color="auto"/>
            </w:tcBorders>
            <w:shd w:val="clear" w:color="auto" w:fill="auto"/>
          </w:tcPr>
          <w:p w14:paraId="55E1EB2D" w14:textId="77777777" w:rsidR="003D3D0E" w:rsidRPr="00A20126" w:rsidRDefault="003D3D0E" w:rsidP="00337A26">
            <w:pPr>
              <w:keepLines/>
              <w:spacing w:after="0"/>
              <w:ind w:left="870" w:hanging="870"/>
              <w:rPr>
                <w:ins w:id="178" w:author="Huawei-Ling Lin" w:date="2023-05-12T17:01:00Z"/>
                <w:rFonts w:eastAsia="等线" w:cs="Arial"/>
                <w:lang w:eastAsia="ja-JP"/>
              </w:rPr>
            </w:pPr>
            <w:ins w:id="179" w:author="Huawei-Ling Lin" w:date="2023-05-12T17:01: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5708081F" w14:textId="77777777" w:rsidR="003D3D0E" w:rsidRDefault="003D3D0E" w:rsidP="00337A26">
            <w:pPr>
              <w:keepLines/>
              <w:spacing w:after="0"/>
              <w:ind w:left="870" w:hanging="870"/>
              <w:rPr>
                <w:ins w:id="180" w:author="Huawei-Ling Lin" w:date="2023-05-12T17:01:00Z"/>
                <w:rFonts w:ascii="Arial" w:eastAsia="等线" w:hAnsi="Arial"/>
                <w:color w:val="000000"/>
                <w:sz w:val="18"/>
                <w:lang w:val="en-US" w:eastAsia="zh-CN"/>
              </w:rPr>
            </w:pPr>
            <w:ins w:id="181" w:author="Huawei-Ling Lin" w:date="2023-05-12T17:01: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19D1A5A4" w14:textId="77777777" w:rsidR="009B0D99" w:rsidRPr="003D3D0E" w:rsidRDefault="009B0D99" w:rsidP="00262A5B">
      <w:pPr>
        <w:rPr>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69BA4" w14:textId="77777777" w:rsidR="004A01E9" w:rsidRDefault="004A01E9">
      <w:r>
        <w:separator/>
      </w:r>
    </w:p>
  </w:endnote>
  <w:endnote w:type="continuationSeparator" w:id="0">
    <w:p w14:paraId="43BFC30D" w14:textId="77777777" w:rsidR="004A01E9" w:rsidRDefault="004A01E9">
      <w:r>
        <w:continuationSeparator/>
      </w:r>
    </w:p>
  </w:endnote>
  <w:endnote w:type="continuationNotice" w:id="1">
    <w:p w14:paraId="63D2F72A" w14:textId="77777777" w:rsidR="004A01E9" w:rsidRDefault="004A0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367B" w14:textId="77777777" w:rsidR="004A01E9" w:rsidRDefault="004A01E9">
      <w:r>
        <w:separator/>
      </w:r>
    </w:p>
  </w:footnote>
  <w:footnote w:type="continuationSeparator" w:id="0">
    <w:p w14:paraId="56275ABF" w14:textId="77777777" w:rsidR="004A01E9" w:rsidRDefault="004A01E9">
      <w:r>
        <w:continuationSeparator/>
      </w:r>
    </w:p>
  </w:footnote>
  <w:footnote w:type="continuationNotice" w:id="1">
    <w:p w14:paraId="79E43CB2" w14:textId="77777777" w:rsidR="004A01E9" w:rsidRDefault="004A01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D764B"/>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3D0E"/>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1E9"/>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5F45"/>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BEB"/>
    <w:rsid w:val="00656E19"/>
    <w:rsid w:val="00657A99"/>
    <w:rsid w:val="00661AAA"/>
    <w:rsid w:val="0066272D"/>
    <w:rsid w:val="00666145"/>
    <w:rsid w:val="006668E4"/>
    <w:rsid w:val="0067493D"/>
    <w:rsid w:val="006756EC"/>
    <w:rsid w:val="00680A0A"/>
    <w:rsid w:val="00684039"/>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17EB4"/>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678DF"/>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3717DF-7485-4039-8E90-7CD2E60A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Pages>
  <Words>352</Words>
  <Characters>2010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